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125" w:rsidRDefault="00695AF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</w:t>
      </w:r>
      <w:r w:rsidR="00A552AD">
        <w:rPr>
          <w:b/>
          <w:sz w:val="24"/>
        </w:rPr>
        <w:t>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F17A37">
        <w:rPr>
          <w:b/>
          <w:sz w:val="24"/>
        </w:rPr>
        <w:t>7976</w:t>
      </w:r>
    </w:p>
    <w:p w:rsidR="00177125" w:rsidRPr="003C01CD" w:rsidRDefault="000F6118" w:rsidP="00F00CD8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b/>
          <w:sz w:val="24"/>
        </w:rPr>
        <w:t>Xiamen</w:t>
      </w:r>
      <w:r w:rsidR="00695AF5">
        <w:rPr>
          <w:b/>
          <w:sz w:val="24"/>
        </w:rPr>
        <w:t>,</w:t>
      </w:r>
      <w:r>
        <w:rPr>
          <w:b/>
          <w:sz w:val="24"/>
        </w:rPr>
        <w:t xml:space="preserve"> China,</w:t>
      </w:r>
      <w:r w:rsidR="00695AF5">
        <w:rPr>
          <w:b/>
          <w:sz w:val="24"/>
        </w:rPr>
        <w:t xml:space="preserve"> </w:t>
      </w:r>
      <w:r w:rsidR="003A174F">
        <w:rPr>
          <w:b/>
          <w:noProof/>
          <w:sz w:val="24"/>
        </w:rPr>
        <w:t>09– 13 October 2023</w:t>
      </w:r>
      <w:r w:rsidR="00F00CD8">
        <w:rPr>
          <w:b/>
          <w:i/>
          <w:sz w:val="28"/>
        </w:rPr>
        <w:tab/>
      </w:r>
      <w:r w:rsidR="003C01CD" w:rsidRPr="003C01CD">
        <w:rPr>
          <w:b/>
          <w:i/>
          <w:sz w:val="22"/>
        </w:rPr>
        <w:t xml:space="preserve">was </w:t>
      </w:r>
      <w:r w:rsidR="00F17A37">
        <w:rPr>
          <w:b/>
          <w:i/>
          <w:sz w:val="22"/>
        </w:rPr>
        <w:t>C1-23</w:t>
      </w:r>
      <w:r w:rsidR="00F17A37" w:rsidRPr="00F17A37">
        <w:rPr>
          <w:b/>
          <w:i/>
          <w:sz w:val="22"/>
        </w:rPr>
        <w:t>7835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71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771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71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142" w:type="dxa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7125" w:rsidRDefault="00695AF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7125" w:rsidRDefault="00695A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7125" w:rsidRDefault="00695AF5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0270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7125" w:rsidRDefault="00695A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7125" w:rsidRDefault="00F17A37" w:rsidP="009946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:rsidR="00177125" w:rsidRDefault="00695A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7125" w:rsidRDefault="00695AF5" w:rsidP="007777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 w:rsidR="00777731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</w:pPr>
          </w:p>
        </w:tc>
      </w:tr>
      <w:tr w:rsidR="001771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</w:pPr>
          </w:p>
        </w:tc>
      </w:tr>
      <w:tr w:rsidR="001771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7125">
        <w:tc>
          <w:tcPr>
            <w:tcW w:w="9641" w:type="dxa"/>
            <w:gridSpan w:val="9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7125" w:rsidRDefault="001771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7125">
        <w:tc>
          <w:tcPr>
            <w:tcW w:w="2835" w:type="dxa"/>
          </w:tcPr>
          <w:p w:rsidR="00177125" w:rsidRDefault="00695A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7125" w:rsidRDefault="00695A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77125" w:rsidRDefault="00695A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7125" w:rsidRDefault="00695A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77125" w:rsidRDefault="001771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7125">
        <w:tc>
          <w:tcPr>
            <w:tcW w:w="9640" w:type="dxa"/>
            <w:gridSpan w:val="11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1D53B0">
            <w:pPr>
              <w:pStyle w:val="CRCoverPage"/>
              <w:spacing w:after="0"/>
              <w:ind w:left="100"/>
            </w:pPr>
            <w:fldSimple w:instr=" DOCPROPERTY  CrTitle  \* MERGEFORMAT ">
              <w:r w:rsidR="00695AF5">
                <w:t>SNPN selection procedures for NSWO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7125" w:rsidRDefault="001D53B0">
            <w:pPr>
              <w:pStyle w:val="CRCoverPage"/>
              <w:spacing w:after="0"/>
              <w:ind w:left="100"/>
            </w:pPr>
            <w:fldSimple w:instr=" DOCPROPERTY  SourceIfWg  \* MERGEFORMAT ">
              <w:r w:rsidR="00695AF5">
                <w:t>ZTE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7125" w:rsidRDefault="001D53B0">
            <w:pPr>
              <w:pStyle w:val="CRCoverPage"/>
              <w:spacing w:after="0"/>
              <w:ind w:left="100"/>
            </w:pPr>
            <w:fldSimple w:instr=" DOCPROPERTY  SourceIfTsg  \* MERGEFORMAT ">
              <w:r w:rsidR="00695AF5">
                <w:t>C1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7125" w:rsidRDefault="001D53B0">
            <w:pPr>
              <w:pStyle w:val="CRCoverPage"/>
              <w:spacing w:after="0"/>
              <w:ind w:left="100"/>
            </w:pPr>
            <w:fldSimple w:instr=" DOCPROPERTY  RelatedWis  \* MERGEFORMAT ">
              <w:r w:rsidR="00695AF5"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77125" w:rsidRDefault="001771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7125" w:rsidRDefault="00695A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7125" w:rsidRDefault="001D53B0" w:rsidP="001C2AE3">
            <w:pPr>
              <w:pStyle w:val="CRCoverPage"/>
              <w:spacing w:after="0"/>
              <w:ind w:left="100"/>
            </w:pPr>
            <w:fldSimple w:instr=" DOCPROPERTY  ResDate  \* MERGEFORMAT ">
              <w:r w:rsidR="00A91A91">
                <w:t>2023-</w:t>
              </w:r>
              <w:r w:rsidR="00A552AD">
                <w:t>10</w:t>
              </w:r>
              <w:r w:rsidR="00A91A91">
                <w:t>-</w:t>
              </w:r>
              <w:r w:rsidR="003C01CD">
                <w:t>1</w:t>
              </w:r>
              <w:r w:rsidR="001C2AE3">
                <w:t>3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7125" w:rsidRDefault="001771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7125" w:rsidRDefault="00695A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7125" w:rsidRDefault="001D53B0">
            <w:pPr>
              <w:pStyle w:val="CRCoverPage"/>
              <w:spacing w:after="0"/>
              <w:ind w:left="100"/>
            </w:pPr>
            <w:fldSimple w:instr=" DOCPROPERTY  Release  \* MERGEFORMAT ">
              <w:r w:rsidR="00695AF5">
                <w:t>Rel-18</w:t>
              </w:r>
            </w:fldSimple>
          </w:p>
        </w:tc>
      </w:tr>
      <w:tr w:rsidR="001771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7125" w:rsidRDefault="00695A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77125">
        <w:tc>
          <w:tcPr>
            <w:tcW w:w="1843" w:type="dxa"/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100"/>
            </w:pPr>
            <w:r>
              <w:t>SNPN selection procedures for NSWO in 5GS is not specified.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7125" w:rsidRPr="00CC6CDA" w:rsidRDefault="00CC6CDA" w:rsidP="00EA3DE5">
            <w:pPr>
              <w:pStyle w:val="CRCoverPage"/>
              <w:spacing w:after="0"/>
              <w:ind w:left="100"/>
            </w:pPr>
            <w:r w:rsidRPr="00CC6CDA">
              <w:t xml:space="preserve">The UE operating in SNPN access operation mode for 5G NSWO shall </w:t>
            </w:r>
            <w:r w:rsidR="00EA3DE5">
              <w:t>select the SNPN according to</w:t>
            </w:r>
            <w:r w:rsidR="00BD432C">
              <w:t xml:space="preserve"> the</w:t>
            </w:r>
            <w:r w:rsidRPr="00CC6CDA">
              <w:t xml:space="preserve"> step b) 3) iv) when the UE determines the selected WLAN(s) as specified in clause 5.3.2.3.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 w:rsidP="009C2DF5">
            <w:pPr>
              <w:pStyle w:val="CRCoverPage"/>
              <w:spacing w:after="0"/>
              <w:ind w:left="100"/>
            </w:pPr>
            <w:r>
              <w:t xml:space="preserve">The stage 3 </w:t>
            </w:r>
            <w:r w:rsidR="009C2DF5">
              <w:t>statement</w:t>
            </w:r>
            <w:r>
              <w:t xml:space="preserve"> on SNPN selection procedures for NSWO in 5GS is missing.</w:t>
            </w:r>
          </w:p>
        </w:tc>
      </w:tr>
      <w:tr w:rsidR="00177125">
        <w:tc>
          <w:tcPr>
            <w:tcW w:w="2694" w:type="dxa"/>
            <w:gridSpan w:val="2"/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1C2A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 w:rsidR="00695AF5">
              <w:rPr>
                <w:lang w:eastAsia="zh-CN"/>
              </w:rPr>
              <w:t>X (new)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7125" w:rsidRDefault="001771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7125" w:rsidRDefault="00177125">
            <w:pPr>
              <w:pStyle w:val="CRCoverPage"/>
              <w:spacing w:after="0"/>
              <w:ind w:left="99"/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7125" w:rsidRDefault="00695A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7125" w:rsidRDefault="00695A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695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125" w:rsidRDefault="001771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7125" w:rsidRDefault="00695A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125" w:rsidRDefault="00695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125" w:rsidRDefault="00177125">
            <w:pPr>
              <w:pStyle w:val="CRCoverPage"/>
              <w:spacing w:after="0"/>
            </w:pPr>
          </w:p>
        </w:tc>
      </w:tr>
      <w:tr w:rsidR="001771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Default="00177125">
            <w:pPr>
              <w:pStyle w:val="CRCoverPage"/>
              <w:spacing w:after="0"/>
              <w:ind w:left="100"/>
            </w:pPr>
          </w:p>
        </w:tc>
      </w:tr>
      <w:tr w:rsidR="001771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125" w:rsidRDefault="00177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7125" w:rsidRDefault="001771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71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7125" w:rsidRDefault="00695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125" w:rsidRPr="00057C66" w:rsidRDefault="00177125" w:rsidP="00057C66">
            <w:pPr>
              <w:pStyle w:val="CRCoverPage"/>
              <w:spacing w:after="0"/>
              <w:ind w:left="100"/>
            </w:pPr>
          </w:p>
        </w:tc>
      </w:tr>
    </w:tbl>
    <w:p w:rsidR="00177125" w:rsidRDefault="00177125">
      <w:pPr>
        <w:pStyle w:val="CRCoverPage"/>
        <w:spacing w:after="0"/>
        <w:rPr>
          <w:sz w:val="8"/>
          <w:szCs w:val="8"/>
        </w:rPr>
      </w:pPr>
    </w:p>
    <w:p w:rsidR="00177125" w:rsidRDefault="00177125">
      <w:pPr>
        <w:sectPr w:rsidR="0017712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7125" w:rsidRDefault="00695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77125" w:rsidRDefault="00695AF5">
      <w:pPr>
        <w:pStyle w:val="2"/>
        <w:rPr>
          <w:ins w:id="1" w:author="ZHOU" w:date="2023-08-04T11:00:00Z"/>
        </w:rPr>
      </w:pPr>
      <w:ins w:id="2" w:author="ZHOU" w:date="2023-08-04T11:00:00Z">
        <w:r>
          <w:t>5.3</w:t>
        </w:r>
      </w:ins>
      <w:ins w:id="3" w:author="ZHOU" w:date="2023-08-04T11:01:00Z">
        <w:r>
          <w:t>X</w:t>
        </w:r>
      </w:ins>
      <w:ins w:id="4" w:author="ZHOU" w:date="2023-08-04T11:00:00Z">
        <w:r>
          <w:tab/>
          <w:t xml:space="preserve">SNPN selection procedures </w:t>
        </w:r>
      </w:ins>
      <w:ins w:id="5" w:author="ZHOU" w:date="2023-08-04T11:01:00Z">
        <w:r>
          <w:t>for NSWO in 5GS</w:t>
        </w:r>
      </w:ins>
    </w:p>
    <w:p w:rsidR="00D8639A" w:rsidRDefault="00E35BD0" w:rsidP="00CD70C8">
      <w:ins w:id="6" w:author="ZHOU [2]" w:date="2023-10-01T21:47:00Z">
        <w:r>
          <w:t>T</w:t>
        </w:r>
      </w:ins>
      <w:ins w:id="7" w:author="ZHOU" w:date="2023-08-04T11:06:00Z">
        <w:r w:rsidR="00695AF5">
          <w:t xml:space="preserve">he UE </w:t>
        </w:r>
      </w:ins>
      <w:ins w:id="8" w:author="ZHOU r1" w:date="2023-10-13T10:14:00Z">
        <w:r w:rsidR="00CD70C8">
          <w:rPr>
            <w:lang w:val="en-US"/>
          </w:rPr>
          <w:t>operating in SNPN access operation mode for 5G NSWO</w:t>
        </w:r>
        <w:r w:rsidR="00CD70C8">
          <w:t xml:space="preserve"> </w:t>
        </w:r>
      </w:ins>
      <w:ins w:id="9" w:author="ZHOU" w:date="2023-08-04T11:06:00Z">
        <w:r w:rsidR="00695AF5">
          <w:t>shall</w:t>
        </w:r>
      </w:ins>
      <w:ins w:id="10" w:author="ZHOU r1" w:date="2023-10-13T11:17:00Z">
        <w:r w:rsidR="00EA3DE5">
          <w:t xml:space="preserve"> select</w:t>
        </w:r>
      </w:ins>
      <w:r w:rsidR="00D8639A">
        <w:t>:</w:t>
      </w:r>
    </w:p>
    <w:p w:rsidR="00D8639A" w:rsidRDefault="00F17A37" w:rsidP="00D8639A">
      <w:pPr>
        <w:pStyle w:val="B1"/>
        <w:rPr>
          <w:ins w:id="11" w:author="ZHOU r1" w:date="2023-10-13T11:04:00Z"/>
        </w:rPr>
      </w:pPr>
      <w:ins w:id="12" w:author="r4" w:date="2023-10-13T13:44:00Z">
        <w:r>
          <w:t>a)</w:t>
        </w:r>
      </w:ins>
      <w:ins w:id="13" w:author="ZHOU r1" w:date="2023-10-13T11:05:00Z">
        <w:r w:rsidR="00D8639A">
          <w:tab/>
        </w:r>
      </w:ins>
      <w:proofErr w:type="gramStart"/>
      <w:ins w:id="14" w:author="ZHOU r1" w:date="2023-10-13T11:04:00Z">
        <w:r w:rsidR="00D8639A">
          <w:t>the</w:t>
        </w:r>
        <w:proofErr w:type="gramEnd"/>
        <w:r w:rsidR="00D8639A">
          <w:t xml:space="preserve"> registered SNPN</w:t>
        </w:r>
      </w:ins>
      <w:ins w:id="15" w:author="ZHOU r1" w:date="2023-10-13T11:17:00Z">
        <w:r w:rsidR="00282972">
          <w:rPr>
            <w:rFonts w:hint="eastAsia"/>
            <w:lang w:eastAsia="zh-CN"/>
          </w:rPr>
          <w:t>,</w:t>
        </w:r>
        <w:r w:rsidR="00282972">
          <w:rPr>
            <w:lang w:eastAsia="zh-CN"/>
          </w:rPr>
          <w:t xml:space="preserve"> </w:t>
        </w:r>
      </w:ins>
      <w:ins w:id="16" w:author="ZHOU r1" w:date="2023-10-13T11:10:00Z">
        <w:r w:rsidR="00282972">
          <w:rPr>
            <w:rFonts w:hint="eastAsia"/>
            <w:lang w:eastAsia="zh-CN"/>
          </w:rPr>
          <w:t>if</w:t>
        </w:r>
      </w:ins>
      <w:ins w:id="17" w:author="ZHOU r1" w:date="2023-10-13T11:16:00Z">
        <w:r w:rsidR="00282972">
          <w:rPr>
            <w:lang w:eastAsia="zh-CN"/>
          </w:rPr>
          <w:t xml:space="preserve"> the</w:t>
        </w:r>
      </w:ins>
      <w:ins w:id="18" w:author="ZHOU r1" w:date="2023-10-13T11:17:00Z">
        <w:r w:rsidR="00282972">
          <w:rPr>
            <w:rFonts w:hint="eastAsia"/>
            <w:lang w:eastAsia="zh-CN"/>
          </w:rPr>
          <w:t xml:space="preserve"> </w:t>
        </w:r>
        <w:r w:rsidR="00282972">
          <w:rPr>
            <w:lang w:eastAsia="zh-CN"/>
          </w:rPr>
          <w:t>WL</w:t>
        </w:r>
      </w:ins>
      <w:ins w:id="19" w:author="ZHOU r1" w:date="2023-10-13T11:10:00Z">
        <w:r w:rsidR="00282972">
          <w:rPr>
            <w:rFonts w:hint="eastAsia"/>
            <w:lang w:eastAsia="zh-CN"/>
          </w:rPr>
          <w:t>AN</w:t>
        </w:r>
      </w:ins>
      <w:ins w:id="20" w:author="ZHOU r1" w:date="2023-10-13T11:04:00Z">
        <w:r w:rsidR="00D8639A">
          <w:t xml:space="preserve"> </w:t>
        </w:r>
      </w:ins>
      <w:ins w:id="21" w:author="ZHOU r1" w:date="2023-10-13T11:12:00Z">
        <w:r w:rsidR="00282972">
          <w:t>is</w:t>
        </w:r>
      </w:ins>
      <w:ins w:id="22" w:author="ZHOU r1" w:date="2023-10-13T11:17:00Z">
        <w:r w:rsidR="00282972">
          <w:t xml:space="preserve"> </w:t>
        </w:r>
      </w:ins>
      <w:ins w:id="23" w:author="ZHOU r1" w:date="2023-10-13T11:04:00Z">
        <w:r w:rsidR="00D8639A">
          <w:t>selected according to step</w:t>
        </w:r>
      </w:ins>
      <w:ins w:id="24" w:author="ZHOU r1" w:date="2023-10-13T11:05:00Z">
        <w:r w:rsidR="00D8639A">
          <w:t> </w:t>
        </w:r>
      </w:ins>
      <w:ins w:id="25" w:author="ZHOU r1" w:date="2023-10-13T11:04:00Z">
        <w:r w:rsidR="00D8639A">
          <w:t>b)</w:t>
        </w:r>
      </w:ins>
      <w:ins w:id="26" w:author="ZHOU r1" w:date="2023-10-13T11:05:00Z">
        <w:r w:rsidR="00D8639A">
          <w:t> </w:t>
        </w:r>
      </w:ins>
      <w:ins w:id="27" w:author="ZHOU r1" w:date="2023-10-13T11:04:00Z">
        <w:r w:rsidR="00D8639A">
          <w:t>3)</w:t>
        </w:r>
      </w:ins>
      <w:ins w:id="28" w:author="ZHOU r1" w:date="2023-10-13T11:05:00Z">
        <w:r w:rsidR="00D8639A">
          <w:t> </w:t>
        </w:r>
      </w:ins>
      <w:ins w:id="29" w:author="ZHOU r1" w:date="2023-10-13T11:04:00Z">
        <w:r w:rsidR="00D8639A">
          <w:t>iv)</w:t>
        </w:r>
      </w:ins>
      <w:ins w:id="30" w:author="ZHOU r1" w:date="2023-10-13T11:05:00Z">
        <w:r w:rsidR="00D8639A">
          <w:t> </w:t>
        </w:r>
      </w:ins>
      <w:ins w:id="31" w:author="ZHOU r1" w:date="2023-10-13T11:04:00Z">
        <w:r w:rsidR="00D8639A">
          <w:t>I</w:t>
        </w:r>
      </w:ins>
      <w:ins w:id="32" w:author="ZHOU r1" w:date="2023-10-13T11:05:00Z">
        <w:r w:rsidR="00D8639A">
          <w:t>)</w:t>
        </w:r>
      </w:ins>
      <w:ins w:id="33" w:author="ZHOU r1" w:date="2023-10-13T11:15:00Z">
        <w:r w:rsidR="00282972">
          <w:t xml:space="preserve"> of clause 5.3.2.3</w:t>
        </w:r>
      </w:ins>
      <w:ins w:id="34" w:author="ZHOU r1" w:date="2023-10-13T11:06:00Z">
        <w:r w:rsidR="00D8639A">
          <w:t>;</w:t>
        </w:r>
      </w:ins>
    </w:p>
    <w:p w:rsidR="00D8639A" w:rsidRPr="00282972" w:rsidRDefault="00F17A37" w:rsidP="00D8639A">
      <w:pPr>
        <w:pStyle w:val="B1"/>
        <w:rPr>
          <w:ins w:id="35" w:author="ZHOU r1" w:date="2023-10-13T11:04:00Z"/>
          <w:lang w:val="en-US"/>
        </w:rPr>
      </w:pPr>
      <w:ins w:id="36" w:author="r4" w:date="2023-10-13T13:44:00Z">
        <w:r>
          <w:t>b)</w:t>
        </w:r>
      </w:ins>
      <w:ins w:id="37" w:author="ZHOU r1" w:date="2023-10-13T11:05:00Z">
        <w:r w:rsidR="00D8639A">
          <w:tab/>
        </w:r>
      </w:ins>
      <w:ins w:id="38" w:author="ZHOU r1" w:date="2023-10-13T11:04:00Z">
        <w:r w:rsidR="00D8639A" w:rsidRPr="00282972">
          <w:rPr>
            <w:lang w:val="en-US"/>
          </w:rPr>
          <w:t>the subscribed SNPN</w:t>
        </w:r>
      </w:ins>
      <w:ins w:id="39" w:author="ZHOU r1" w:date="2023-10-13T11:18:00Z">
        <w:r w:rsidR="00EA3DE5">
          <w:rPr>
            <w:lang w:val="en-US"/>
          </w:rPr>
          <w:t>, if the WLAN</w:t>
        </w:r>
        <w:r w:rsidR="00EA3DE5">
          <w:rPr>
            <w:rFonts w:hint="eastAsia"/>
            <w:lang w:val="en-US" w:eastAsia="zh-CN"/>
          </w:rPr>
          <w:t xml:space="preserve"> </w:t>
        </w:r>
        <w:r w:rsidR="00EA3DE5">
          <w:rPr>
            <w:lang w:val="en-US" w:eastAsia="zh-CN"/>
          </w:rPr>
          <w:t>is</w:t>
        </w:r>
      </w:ins>
      <w:ins w:id="40" w:author="ZHOU r1" w:date="2023-10-13T11:04:00Z">
        <w:r w:rsidR="00D8639A" w:rsidRPr="00282972">
          <w:rPr>
            <w:lang w:val="en-US"/>
          </w:rPr>
          <w:t xml:space="preserve"> selected according to step</w:t>
        </w:r>
      </w:ins>
      <w:ins w:id="41" w:author="ZHOU r1" w:date="2023-10-13T11:06:00Z">
        <w:r w:rsidR="00D8639A" w:rsidRPr="00282972">
          <w:rPr>
            <w:lang w:val="en-US"/>
          </w:rPr>
          <w:t> </w:t>
        </w:r>
      </w:ins>
      <w:ins w:id="42" w:author="ZHOU r1" w:date="2023-10-13T11:04:00Z">
        <w:r w:rsidR="00D8639A" w:rsidRPr="00282972">
          <w:rPr>
            <w:lang w:val="en-US"/>
          </w:rPr>
          <w:t>b)</w:t>
        </w:r>
      </w:ins>
      <w:ins w:id="43" w:author="ZHOU r1" w:date="2023-10-13T11:06:00Z">
        <w:r w:rsidR="00D8639A" w:rsidRPr="00282972">
          <w:rPr>
            <w:lang w:val="en-US"/>
          </w:rPr>
          <w:t> </w:t>
        </w:r>
      </w:ins>
      <w:ins w:id="44" w:author="ZHOU r1" w:date="2023-10-13T11:04:00Z">
        <w:r w:rsidR="00D8639A" w:rsidRPr="00282972">
          <w:rPr>
            <w:lang w:val="en-US"/>
          </w:rPr>
          <w:t>3)</w:t>
        </w:r>
      </w:ins>
      <w:ins w:id="45" w:author="ZHOU r1" w:date="2023-10-13T11:06:00Z">
        <w:r w:rsidR="00D8639A" w:rsidRPr="00282972">
          <w:rPr>
            <w:lang w:val="en-US"/>
          </w:rPr>
          <w:t> </w:t>
        </w:r>
      </w:ins>
      <w:proofErr w:type="gramStart"/>
      <w:ins w:id="46" w:author="ZHOU r1" w:date="2023-10-13T11:04:00Z">
        <w:r w:rsidR="00D8639A" w:rsidRPr="00282972">
          <w:rPr>
            <w:lang w:val="en-US"/>
          </w:rPr>
          <w:t>iv</w:t>
        </w:r>
        <w:proofErr w:type="gramEnd"/>
        <w:r w:rsidR="00D8639A" w:rsidRPr="00282972">
          <w:rPr>
            <w:lang w:val="en-US"/>
          </w:rPr>
          <w:t>)</w:t>
        </w:r>
      </w:ins>
      <w:ins w:id="47" w:author="ZHOU r1" w:date="2023-10-13T11:06:00Z">
        <w:r w:rsidR="00D8639A" w:rsidRPr="00282972">
          <w:rPr>
            <w:lang w:val="en-US"/>
          </w:rPr>
          <w:t> </w:t>
        </w:r>
      </w:ins>
      <w:ins w:id="48" w:author="ZHOU r1" w:date="2023-10-13T11:04:00Z">
        <w:r w:rsidR="00D8639A" w:rsidRPr="00282972">
          <w:rPr>
            <w:lang w:val="en-US"/>
          </w:rPr>
          <w:t>II</w:t>
        </w:r>
      </w:ins>
      <w:ins w:id="49" w:author="ZHOU r1" w:date="2023-10-13T11:06:00Z">
        <w:r w:rsidR="00D8639A" w:rsidRPr="00282972">
          <w:rPr>
            <w:lang w:val="en-US"/>
          </w:rPr>
          <w:t>)</w:t>
        </w:r>
      </w:ins>
      <w:ins w:id="50" w:author="ZHOU r1" w:date="2023-10-13T11:15:00Z">
        <w:r w:rsidR="00282972" w:rsidRPr="00282972">
          <w:rPr>
            <w:lang w:val="en-US"/>
          </w:rPr>
          <w:t xml:space="preserve"> of clause 5.3.2.3</w:t>
        </w:r>
      </w:ins>
      <w:ins w:id="51" w:author="ZHOU r1" w:date="2023-10-13T11:04:00Z">
        <w:r w:rsidR="00EA3DE5">
          <w:rPr>
            <w:lang w:val="en-US"/>
          </w:rPr>
          <w:t>;</w:t>
        </w:r>
      </w:ins>
      <w:ins w:id="52" w:author="r4" w:date="2023-10-13T13:46:00Z">
        <w:r w:rsidR="00DF0054">
          <w:rPr>
            <w:lang w:val="en-US"/>
          </w:rPr>
          <w:t xml:space="preserve"> or</w:t>
        </w:r>
      </w:ins>
    </w:p>
    <w:p w:rsidR="00EA3DE5" w:rsidRDefault="00F17A37" w:rsidP="00EA3DE5">
      <w:pPr>
        <w:pStyle w:val="B1"/>
        <w:rPr>
          <w:ins w:id="53" w:author="ZHOU r1" w:date="2023-10-13T11:18:00Z"/>
        </w:rPr>
      </w:pPr>
      <w:ins w:id="54" w:author="r4" w:date="2023-10-13T13:44:00Z">
        <w:r>
          <w:rPr>
            <w:lang w:val="en-US"/>
          </w:rPr>
          <w:t>c)</w:t>
        </w:r>
      </w:ins>
      <w:ins w:id="55" w:author="ZHOU r1" w:date="2023-10-13T11:05:00Z">
        <w:r w:rsidR="00D8639A">
          <w:tab/>
        </w:r>
      </w:ins>
      <w:ins w:id="56" w:author="ZHOU r1" w:date="2023-10-13T11:04:00Z">
        <w:r w:rsidR="00D8639A">
          <w:t>the SNPN corresponding to the SNPN identity</w:t>
        </w:r>
      </w:ins>
      <w:ins w:id="57" w:author="ZHOU r1" w:date="2023-10-13T11:18:00Z">
        <w:r w:rsidR="00EA3DE5">
          <w:rPr>
            <w:rFonts w:hint="eastAsia"/>
            <w:lang w:eastAsia="zh-CN"/>
          </w:rPr>
          <w:t xml:space="preserve"> </w:t>
        </w:r>
        <w:r w:rsidR="00EA3DE5">
          <w:rPr>
            <w:lang w:eastAsia="zh-CN"/>
          </w:rPr>
          <w:t>used in st</w:t>
        </w:r>
      </w:ins>
      <w:ins w:id="58" w:author="ZHOU r1" w:date="2023-10-13T11:04:00Z">
        <w:r w:rsidR="00D8639A">
          <w:t>ep b) 3) </w:t>
        </w:r>
        <w:proofErr w:type="gramStart"/>
        <w:r w:rsidR="00D8639A">
          <w:t>iv</w:t>
        </w:r>
        <w:proofErr w:type="gramEnd"/>
        <w:r w:rsidR="00D8639A">
          <w:t>)</w:t>
        </w:r>
      </w:ins>
      <w:ins w:id="59" w:author="ZHOU r1" w:date="2023-10-13T11:06:00Z">
        <w:r w:rsidR="00D8639A">
          <w:t> </w:t>
        </w:r>
      </w:ins>
      <w:ins w:id="60" w:author="ZHOU r1" w:date="2023-10-13T11:04:00Z">
        <w:r w:rsidR="00D8639A">
          <w:t>III</w:t>
        </w:r>
      </w:ins>
      <w:ins w:id="61" w:author="ZHOU r1" w:date="2023-10-13T11:06:00Z">
        <w:r w:rsidR="00D8639A">
          <w:t>)</w:t>
        </w:r>
      </w:ins>
      <w:ins w:id="62" w:author="ZHOU r1" w:date="2023-10-13T11:15:00Z">
        <w:r w:rsidR="00282972">
          <w:t xml:space="preserve"> of clause 5.3.2.3</w:t>
        </w:r>
      </w:ins>
      <w:ins w:id="63" w:author="ZHOU r1" w:date="2023-10-13T11:18:00Z">
        <w:r w:rsidR="00EA3DE5">
          <w:rPr>
            <w:rFonts w:hint="eastAsia"/>
            <w:lang w:eastAsia="zh-CN"/>
          </w:rPr>
          <w:t>,</w:t>
        </w:r>
        <w:r w:rsidR="00EA3DE5">
          <w:rPr>
            <w:lang w:eastAsia="zh-CN"/>
          </w:rPr>
          <w:t xml:space="preserve"> if the WLAN is selected according to</w:t>
        </w:r>
        <w:r w:rsidR="00EA3DE5">
          <w:t xml:space="preserve"> </w:t>
        </w:r>
      </w:ins>
      <w:ins w:id="64" w:author="ZHOU r1" w:date="2023-10-13T11:14:00Z">
        <w:r w:rsidR="00282972">
          <w:t>step b) 3) iv) III)</w:t>
        </w:r>
      </w:ins>
      <w:ins w:id="65" w:author="ZHOU r1" w:date="2023-10-13T11:15:00Z">
        <w:r w:rsidR="00282972">
          <w:t xml:space="preserve"> of clause 5.3.2.3</w:t>
        </w:r>
      </w:ins>
      <w:ins w:id="66" w:author="ZHOU r1" w:date="2023-10-13T11:18:00Z">
        <w:r w:rsidR="00EA3DE5">
          <w:t>.</w:t>
        </w:r>
      </w:ins>
    </w:p>
    <w:p w:rsidR="00AA1205" w:rsidRDefault="00CD70C8" w:rsidP="009C2566">
      <w:pPr>
        <w:pStyle w:val="NO"/>
        <w:rPr>
          <w:ins w:id="67" w:author="ZHOU r1" w:date="2023-08-23T00:50:00Z"/>
        </w:rPr>
      </w:pPr>
      <w:ins w:id="68" w:author="ZHOU r1" w:date="2023-10-13T10:23:00Z">
        <w:r>
          <w:t>NOTE:</w:t>
        </w:r>
        <w:r>
          <w:tab/>
        </w:r>
      </w:ins>
      <w:ins w:id="69" w:author="r4" w:date="2023-10-13T13:51:00Z">
        <w:r w:rsidR="00273676">
          <w:rPr>
            <w:color w:val="000000"/>
            <w:shd w:val="clear" w:color="auto" w:fill="FFFFFF"/>
          </w:rPr>
          <w:t xml:space="preserve">The </w:t>
        </w:r>
      </w:ins>
      <w:ins w:id="70" w:author="r4" w:date="2023-10-13T14:05:00Z">
        <w:r w:rsidR="003F0B5F">
          <w:rPr>
            <w:color w:val="000000"/>
            <w:shd w:val="clear" w:color="auto" w:fill="FFFFFF"/>
          </w:rPr>
          <w:t>SNPN identity of the selected SNPN</w:t>
        </w:r>
        <w:r w:rsidR="003F0B5F">
          <w:rPr>
            <w:color w:val="000000"/>
            <w:shd w:val="clear" w:color="auto" w:fill="FFFFFF"/>
          </w:rPr>
          <w:t xml:space="preserve"> is used to construct the NAI </w:t>
        </w:r>
      </w:ins>
      <w:bookmarkStart w:id="71" w:name="_GoBack"/>
      <w:bookmarkEnd w:id="71"/>
      <w:ins w:id="72" w:author="r4" w:date="2023-10-13T13:51:00Z">
        <w:r w:rsidR="00273676">
          <w:rPr>
            <w:color w:val="000000"/>
            <w:shd w:val="clear" w:color="auto" w:fill="FFFFFF"/>
          </w:rPr>
          <w:t>for the authentication procedure for NSWO</w:t>
        </w:r>
      </w:ins>
      <w:ins w:id="73" w:author="ZHOU r1" w:date="2023-10-13T11:08:00Z">
        <w:r w:rsidR="00282972">
          <w:t>.</w:t>
        </w:r>
      </w:ins>
    </w:p>
    <w:p w:rsidR="00177125" w:rsidRDefault="00695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77125" w:rsidRPr="008533B6" w:rsidRDefault="00177125"/>
    <w:sectPr w:rsidR="00177125" w:rsidRPr="008533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4DB" w:rsidRDefault="00E204DB">
      <w:pPr>
        <w:spacing w:after="0"/>
      </w:pPr>
      <w:r>
        <w:separator/>
      </w:r>
    </w:p>
  </w:endnote>
  <w:endnote w:type="continuationSeparator" w:id="0">
    <w:p w:rsidR="00E204DB" w:rsidRDefault="00E204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4DB" w:rsidRDefault="00E204DB">
      <w:pPr>
        <w:spacing w:after="0"/>
      </w:pPr>
      <w:r>
        <w:separator/>
      </w:r>
    </w:p>
  </w:footnote>
  <w:footnote w:type="continuationSeparator" w:id="0">
    <w:p w:rsidR="00E204DB" w:rsidRDefault="00E204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25" w:rsidRDefault="00695AF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25" w:rsidRDefault="0017712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25" w:rsidRDefault="00695AF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25" w:rsidRDefault="0017712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[2]">
    <w15:presenceInfo w15:providerId="None" w15:userId="ZHOU"/>
  </w15:person>
  <w15:person w15:author="ZHOU r1">
    <w15:presenceInfo w15:providerId="None" w15:userId="ZHOU r1"/>
  </w15:person>
  <w15:person w15:author="r4">
    <w15:presenceInfo w15:providerId="None" w15:userId="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FD"/>
    <w:rsid w:val="00022E4A"/>
    <w:rsid w:val="0004450C"/>
    <w:rsid w:val="00057C66"/>
    <w:rsid w:val="000A6394"/>
    <w:rsid w:val="000B6BF1"/>
    <w:rsid w:val="000B7FED"/>
    <w:rsid w:val="000C038A"/>
    <w:rsid w:val="000C6598"/>
    <w:rsid w:val="000D44B3"/>
    <w:rsid w:val="000D5601"/>
    <w:rsid w:val="000E5EC1"/>
    <w:rsid w:val="000F6118"/>
    <w:rsid w:val="001244EB"/>
    <w:rsid w:val="00134F5E"/>
    <w:rsid w:val="0014361E"/>
    <w:rsid w:val="00145D43"/>
    <w:rsid w:val="00152D82"/>
    <w:rsid w:val="001710B6"/>
    <w:rsid w:val="00177125"/>
    <w:rsid w:val="00192C46"/>
    <w:rsid w:val="00193320"/>
    <w:rsid w:val="001A08B3"/>
    <w:rsid w:val="001A7B60"/>
    <w:rsid w:val="001B52F0"/>
    <w:rsid w:val="001B7A65"/>
    <w:rsid w:val="001C2AE3"/>
    <w:rsid w:val="001D53B0"/>
    <w:rsid w:val="001E41F3"/>
    <w:rsid w:val="002068AB"/>
    <w:rsid w:val="00213DF9"/>
    <w:rsid w:val="00230D07"/>
    <w:rsid w:val="0026004D"/>
    <w:rsid w:val="002640DD"/>
    <w:rsid w:val="00273676"/>
    <w:rsid w:val="00275D12"/>
    <w:rsid w:val="00281970"/>
    <w:rsid w:val="00282972"/>
    <w:rsid w:val="00284FEB"/>
    <w:rsid w:val="002860C4"/>
    <w:rsid w:val="002B5741"/>
    <w:rsid w:val="002E472E"/>
    <w:rsid w:val="002E52AA"/>
    <w:rsid w:val="00305409"/>
    <w:rsid w:val="00305F43"/>
    <w:rsid w:val="00311499"/>
    <w:rsid w:val="003609EF"/>
    <w:rsid w:val="0036182D"/>
    <w:rsid w:val="0036231A"/>
    <w:rsid w:val="00366417"/>
    <w:rsid w:val="003737F9"/>
    <w:rsid w:val="00374DD4"/>
    <w:rsid w:val="00376979"/>
    <w:rsid w:val="003A174F"/>
    <w:rsid w:val="003C01CD"/>
    <w:rsid w:val="003E1A36"/>
    <w:rsid w:val="003F0B5F"/>
    <w:rsid w:val="00410371"/>
    <w:rsid w:val="00416780"/>
    <w:rsid w:val="00416A11"/>
    <w:rsid w:val="004242F1"/>
    <w:rsid w:val="0042640D"/>
    <w:rsid w:val="00453F3E"/>
    <w:rsid w:val="00461802"/>
    <w:rsid w:val="004A3ED6"/>
    <w:rsid w:val="004B75B7"/>
    <w:rsid w:val="004B799E"/>
    <w:rsid w:val="004E1279"/>
    <w:rsid w:val="005141D9"/>
    <w:rsid w:val="0051580D"/>
    <w:rsid w:val="00520CA3"/>
    <w:rsid w:val="00522A2B"/>
    <w:rsid w:val="00546EF8"/>
    <w:rsid w:val="00547111"/>
    <w:rsid w:val="00581ADB"/>
    <w:rsid w:val="00591140"/>
    <w:rsid w:val="00592D74"/>
    <w:rsid w:val="005C18E2"/>
    <w:rsid w:val="005D0085"/>
    <w:rsid w:val="005E2C44"/>
    <w:rsid w:val="005E6026"/>
    <w:rsid w:val="00621188"/>
    <w:rsid w:val="006257ED"/>
    <w:rsid w:val="006472E3"/>
    <w:rsid w:val="00653DE4"/>
    <w:rsid w:val="00655170"/>
    <w:rsid w:val="00665C47"/>
    <w:rsid w:val="00670D57"/>
    <w:rsid w:val="00695808"/>
    <w:rsid w:val="00695AF5"/>
    <w:rsid w:val="006A24A5"/>
    <w:rsid w:val="006B46FB"/>
    <w:rsid w:val="006B774A"/>
    <w:rsid w:val="006E21FB"/>
    <w:rsid w:val="006F7EDC"/>
    <w:rsid w:val="00704D6A"/>
    <w:rsid w:val="0074653B"/>
    <w:rsid w:val="00756699"/>
    <w:rsid w:val="00777731"/>
    <w:rsid w:val="0078605E"/>
    <w:rsid w:val="00791AFE"/>
    <w:rsid w:val="00792342"/>
    <w:rsid w:val="007977A8"/>
    <w:rsid w:val="00797824"/>
    <w:rsid w:val="007B512A"/>
    <w:rsid w:val="007C2097"/>
    <w:rsid w:val="007D6A07"/>
    <w:rsid w:val="007D6A43"/>
    <w:rsid w:val="007F7259"/>
    <w:rsid w:val="008040A8"/>
    <w:rsid w:val="00804359"/>
    <w:rsid w:val="008279FA"/>
    <w:rsid w:val="008533B6"/>
    <w:rsid w:val="00854CE9"/>
    <w:rsid w:val="00860113"/>
    <w:rsid w:val="008626E7"/>
    <w:rsid w:val="00870EE7"/>
    <w:rsid w:val="008863B9"/>
    <w:rsid w:val="00892E09"/>
    <w:rsid w:val="008A45A6"/>
    <w:rsid w:val="008B2980"/>
    <w:rsid w:val="008B70DC"/>
    <w:rsid w:val="008D3CCC"/>
    <w:rsid w:val="008D5999"/>
    <w:rsid w:val="008E66E5"/>
    <w:rsid w:val="008F3789"/>
    <w:rsid w:val="008F686C"/>
    <w:rsid w:val="009148DE"/>
    <w:rsid w:val="009221DA"/>
    <w:rsid w:val="00941E30"/>
    <w:rsid w:val="0095077C"/>
    <w:rsid w:val="009537FA"/>
    <w:rsid w:val="00963731"/>
    <w:rsid w:val="009777D9"/>
    <w:rsid w:val="00991B88"/>
    <w:rsid w:val="00994659"/>
    <w:rsid w:val="009A5753"/>
    <w:rsid w:val="009A579D"/>
    <w:rsid w:val="009A5DC8"/>
    <w:rsid w:val="009B167F"/>
    <w:rsid w:val="009B79D6"/>
    <w:rsid w:val="009C2566"/>
    <w:rsid w:val="009C2DF5"/>
    <w:rsid w:val="009D7DD4"/>
    <w:rsid w:val="009E3297"/>
    <w:rsid w:val="009F461D"/>
    <w:rsid w:val="009F734F"/>
    <w:rsid w:val="00A1743B"/>
    <w:rsid w:val="00A22DEE"/>
    <w:rsid w:val="00A246B6"/>
    <w:rsid w:val="00A312E5"/>
    <w:rsid w:val="00A3418B"/>
    <w:rsid w:val="00A47E70"/>
    <w:rsid w:val="00A50CF0"/>
    <w:rsid w:val="00A552AD"/>
    <w:rsid w:val="00A56700"/>
    <w:rsid w:val="00A7671C"/>
    <w:rsid w:val="00A80F6E"/>
    <w:rsid w:val="00A844B0"/>
    <w:rsid w:val="00A91A91"/>
    <w:rsid w:val="00AA1205"/>
    <w:rsid w:val="00AA2CBC"/>
    <w:rsid w:val="00AA3248"/>
    <w:rsid w:val="00AB5013"/>
    <w:rsid w:val="00AC5820"/>
    <w:rsid w:val="00AD1CD8"/>
    <w:rsid w:val="00AD7B12"/>
    <w:rsid w:val="00B258BB"/>
    <w:rsid w:val="00B4639F"/>
    <w:rsid w:val="00B67B97"/>
    <w:rsid w:val="00B72DA1"/>
    <w:rsid w:val="00B864A1"/>
    <w:rsid w:val="00B968C8"/>
    <w:rsid w:val="00BA3EC5"/>
    <w:rsid w:val="00BA51D9"/>
    <w:rsid w:val="00BB2A25"/>
    <w:rsid w:val="00BB5DFC"/>
    <w:rsid w:val="00BD279D"/>
    <w:rsid w:val="00BD432C"/>
    <w:rsid w:val="00BD6BB8"/>
    <w:rsid w:val="00BF4ECF"/>
    <w:rsid w:val="00BF7A46"/>
    <w:rsid w:val="00C245FA"/>
    <w:rsid w:val="00C32D8F"/>
    <w:rsid w:val="00C66BA2"/>
    <w:rsid w:val="00C870F6"/>
    <w:rsid w:val="00C95985"/>
    <w:rsid w:val="00CC5026"/>
    <w:rsid w:val="00CC68D0"/>
    <w:rsid w:val="00CC6CDA"/>
    <w:rsid w:val="00CD70C8"/>
    <w:rsid w:val="00CD7DAC"/>
    <w:rsid w:val="00CE1AFD"/>
    <w:rsid w:val="00CF184C"/>
    <w:rsid w:val="00D03F9A"/>
    <w:rsid w:val="00D06D51"/>
    <w:rsid w:val="00D14BBE"/>
    <w:rsid w:val="00D158B8"/>
    <w:rsid w:val="00D24380"/>
    <w:rsid w:val="00D24991"/>
    <w:rsid w:val="00D460E4"/>
    <w:rsid w:val="00D50255"/>
    <w:rsid w:val="00D51099"/>
    <w:rsid w:val="00D52ADE"/>
    <w:rsid w:val="00D56370"/>
    <w:rsid w:val="00D66520"/>
    <w:rsid w:val="00D80124"/>
    <w:rsid w:val="00D84AE9"/>
    <w:rsid w:val="00D8639A"/>
    <w:rsid w:val="00DE34CF"/>
    <w:rsid w:val="00DF0054"/>
    <w:rsid w:val="00DF5BBC"/>
    <w:rsid w:val="00E12894"/>
    <w:rsid w:val="00E13F3D"/>
    <w:rsid w:val="00E204DB"/>
    <w:rsid w:val="00E34898"/>
    <w:rsid w:val="00E35BD0"/>
    <w:rsid w:val="00E40395"/>
    <w:rsid w:val="00E524E0"/>
    <w:rsid w:val="00E67643"/>
    <w:rsid w:val="00E7251D"/>
    <w:rsid w:val="00E817A7"/>
    <w:rsid w:val="00EA3DE5"/>
    <w:rsid w:val="00EB09B7"/>
    <w:rsid w:val="00EC5D0C"/>
    <w:rsid w:val="00ED5498"/>
    <w:rsid w:val="00ED7896"/>
    <w:rsid w:val="00EE7D7C"/>
    <w:rsid w:val="00F00CD8"/>
    <w:rsid w:val="00F17A37"/>
    <w:rsid w:val="00F251C5"/>
    <w:rsid w:val="00F25D98"/>
    <w:rsid w:val="00F300FB"/>
    <w:rsid w:val="00F350FB"/>
    <w:rsid w:val="00F61657"/>
    <w:rsid w:val="00F918C0"/>
    <w:rsid w:val="00FB6386"/>
    <w:rsid w:val="00FE1A26"/>
    <w:rsid w:val="61EA42D4"/>
    <w:rsid w:val="780A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F37FD7-21CA-4734-BC9A-DC14643C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6AA0C7-6D2D-443D-8F23-51A2F868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443</Words>
  <Characters>2526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r4</cp:lastModifiedBy>
  <cp:revision>8</cp:revision>
  <cp:lastPrinted>1899-12-31T16:00:00Z</cp:lastPrinted>
  <dcterms:created xsi:type="dcterms:W3CDTF">2023-10-13T05:45:00Z</dcterms:created>
  <dcterms:modified xsi:type="dcterms:W3CDTF">2023-10-13T06:10:00Z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